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04EC9F94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9C4B65">
        <w:rPr>
          <w:rFonts w:cs="Arial"/>
          <w:b/>
          <w:noProof/>
          <w:sz w:val="24"/>
        </w:rPr>
        <w:t>00812</w:t>
      </w:r>
      <w:ins w:id="0" w:author="Ericsson r01" w:date="2021-03-05T19:38:00Z">
        <w:r w:rsidR="00E93E02">
          <w:rPr>
            <w:rFonts w:cs="Arial"/>
            <w:b/>
            <w:noProof/>
            <w:sz w:val="24"/>
          </w:rPr>
          <w:t>r0</w:t>
        </w:r>
      </w:ins>
      <w:ins w:id="1" w:author="Miguel Griot" w:date="2021-03-05T06:41:00Z">
        <w:r w:rsidR="00F145FD">
          <w:rPr>
            <w:rFonts w:cs="Arial"/>
            <w:b/>
            <w:noProof/>
            <w:sz w:val="24"/>
          </w:rPr>
          <w:t>2</w:t>
        </w:r>
      </w:ins>
      <w:ins w:id="2" w:author="Ericsson r01" w:date="2021-03-05T19:38:00Z">
        <w:del w:id="3" w:author="Miguel Griot" w:date="2021-03-05T06:41:00Z">
          <w:r w:rsidR="00E93E02" w:rsidDel="00F145FD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740808E4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commentRangeStart w:id="4"/>
      <w:r w:rsidR="00225A65" w:rsidRPr="000E602C">
        <w:rPr>
          <w:b/>
          <w:bCs/>
          <w:color w:val="FF0000"/>
        </w:rPr>
        <w:t>[DRAFT]</w:t>
      </w:r>
      <w:commentRangeEnd w:id="4"/>
      <w:r w:rsidR="00225A65" w:rsidRPr="000E602C">
        <w:rPr>
          <w:rStyle w:val="CommentReference"/>
          <w:b/>
          <w:bCs/>
          <w:vanish/>
          <w:sz w:val="22"/>
          <w:szCs w:val="22"/>
        </w:rPr>
        <w:commentReference w:id="4"/>
      </w:r>
      <w:bookmarkStart w:id="5" w:name="OLE_LINK57"/>
      <w:bookmarkStart w:id="6" w:name="OLE_LINK58"/>
      <w:r w:rsidR="004A1524" w:rsidRPr="000E602C">
        <w:rPr>
          <w:b/>
          <w:bCs/>
          <w:color w:val="FF0000"/>
        </w:rPr>
        <w:t xml:space="preserve"> </w:t>
      </w:r>
      <w:r w:rsidR="00B16FD6" w:rsidRPr="000E602C">
        <w:rPr>
          <w:b/>
          <w:bCs/>
        </w:rPr>
        <w:t xml:space="preserve">Reply LS </w:t>
      </w:r>
      <w:r w:rsidR="00BF4923" w:rsidRPr="000E602C">
        <w:rPr>
          <w:b/>
          <w:bCs/>
        </w:rPr>
        <w:t>on Service Layer aspects for 5G MBS</w:t>
      </w:r>
      <w:r w:rsidR="007F715D" w:rsidRPr="000E602C">
        <w:rPr>
          <w:b/>
          <w:bCs/>
        </w:rPr>
        <w:tab/>
      </w:r>
      <w:r w:rsidR="007F715D" w:rsidRPr="000E602C">
        <w:rPr>
          <w:b/>
          <w:bCs/>
        </w:rPr>
        <w:tab/>
      </w:r>
    </w:p>
    <w:p w14:paraId="6AC49C3D" w14:textId="41AE19D2" w:rsidR="00B20D57" w:rsidRDefault="00AA3AD9" w:rsidP="00F13995">
      <w:pPr>
        <w:rPr>
          <w:ins w:id="7" w:author="Ericsson r01" w:date="2021-03-05T19:44:00Z"/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8" w:name="OLE_LINK59"/>
      <w:bookmarkStart w:id="9" w:name="OLE_LINK60"/>
      <w:bookmarkStart w:id="10" w:name="OLE_LINK61"/>
      <w:bookmarkEnd w:id="5"/>
      <w:bookmarkEnd w:id="6"/>
      <w:ins w:id="11" w:author="Ericsson r01" w:date="2021-03-05T19:44:00Z">
        <w:r w:rsidR="00B20D57">
          <w:rPr>
            <w:b/>
            <w:bCs/>
          </w:rPr>
          <w:t xml:space="preserve">Reply LS on Service Layer aspects for 5G MBS </w:t>
        </w:r>
        <w:r w:rsidR="00932A89" w:rsidRPr="00932A89">
          <w:rPr>
            <w:b/>
            <w:bCs/>
            <w:rPrChange w:id="12" w:author="Ericsson r01" w:date="2021-03-05T19:44:00Z">
              <w:rPr/>
            </w:rPrChange>
          </w:rPr>
          <w:fldChar w:fldCharType="begin"/>
        </w:r>
      </w:ins>
      <w:ins w:id="13" w:author="Ericsson r01" w:date="2021-03-05T19:45:00Z">
        <w:r w:rsidR="00415C3B">
          <w:rPr>
            <w:b/>
            <w:bCs/>
          </w:rPr>
          <w:instrText>HYPERLINK "https://www.3gpp.org/ftp/tsg_sa/WG2_Arch/TSGS2_143e_Electronic/Docs/S2-2100026.zip"</w:instrText>
        </w:r>
      </w:ins>
      <w:ins w:id="14" w:author="Ericsson r01" w:date="2021-03-05T19:44:00Z">
        <w:r w:rsidR="00932A89" w:rsidRPr="00932A89">
          <w:rPr>
            <w:b/>
            <w:bCs/>
            <w:rPrChange w:id="15" w:author="Ericsson r01" w:date="2021-03-05T19:44:00Z">
              <w:rPr/>
            </w:rPrChange>
          </w:rPr>
          <w:fldChar w:fldCharType="separate"/>
        </w:r>
        <w:r w:rsidR="00932A89" w:rsidRPr="00932A89">
          <w:rPr>
            <w:b/>
            <w:bCs/>
            <w:rPrChange w:id="16" w:author="Ericsson r01" w:date="2021-03-05T19:44:00Z">
              <w:rPr>
                <w:rStyle w:val="Hyperlink"/>
              </w:rPr>
            </w:rPrChange>
          </w:rPr>
          <w:t>S2-2100026</w:t>
        </w:r>
        <w:r w:rsidR="00932A89" w:rsidRPr="00932A89">
          <w:rPr>
            <w:b/>
            <w:bCs/>
            <w:rPrChange w:id="17" w:author="Ericsson r01" w:date="2021-03-05T19:44:00Z">
              <w:rPr/>
            </w:rPrChange>
          </w:rPr>
          <w:fldChar w:fldCharType="end"/>
        </w:r>
        <w:r w:rsidR="00932A89" w:rsidRPr="00932A89">
          <w:rPr>
            <w:b/>
            <w:bCs/>
            <w:rPrChange w:id="18" w:author="Ericsson r01" w:date="2021-03-05T19:44:00Z">
              <w:rPr/>
            </w:rPrChange>
          </w:rPr>
          <w:t xml:space="preserve"> (S4-201586)</w:t>
        </w:r>
      </w:ins>
    </w:p>
    <w:p w14:paraId="58016575" w14:textId="5F8C63B3" w:rsidR="00EA7232" w:rsidRPr="00EA7232" w:rsidRDefault="00BF4923">
      <w:pPr>
        <w:ind w:left="720" w:firstLine="720"/>
        <w:rPr>
          <w:b/>
          <w:bCs/>
        </w:rPr>
        <w:pPrChange w:id="19" w:author="Ericsson r01" w:date="2021-03-05T19:45:00Z">
          <w:pPr/>
        </w:pPrChange>
      </w:pPr>
      <w:r w:rsidRPr="000E602C">
        <w:rPr>
          <w:b/>
          <w:bCs/>
        </w:rPr>
        <w:t xml:space="preserve">LS on Service Layer aspects for 5G MBS </w:t>
      </w:r>
      <w:ins w:id="20" w:author="Ericsson r01" w:date="2021-03-05T19:43:00Z">
        <w:r w:rsidR="007F0DA1">
          <w:rPr>
            <w:rFonts w:ascii="SimSun" w:hAnsi="SimSun" w:cs="SimSun"/>
            <w:sz w:val="24"/>
            <w:szCs w:val="24"/>
            <w:lang w:val="en-US"/>
          </w:rPr>
          <w:fldChar w:fldCharType="begin"/>
        </w:r>
        <w:r w:rsidR="007F0DA1">
          <w:rPr>
            <w:rFonts w:ascii="SimSun" w:hAnsi="SimSun" w:cs="SimSun"/>
            <w:sz w:val="24"/>
            <w:szCs w:val="24"/>
            <w:lang w:val="en-US"/>
          </w:rPr>
          <w:instrText xml:space="preserve"> HYPERLINK "https://www.3gpp.org/ftp/tsg_sa/WG2_Arch/TSGS2_143e_Electronic/Docs/S2-2100263.zip" \t "_blank" </w:instrText>
        </w:r>
        <w:r w:rsidR="007F0DA1">
          <w:rPr>
            <w:rFonts w:ascii="SimSun" w:hAnsi="SimSun" w:cs="SimSun"/>
            <w:sz w:val="24"/>
            <w:szCs w:val="24"/>
            <w:lang w:val="en-US"/>
          </w:rPr>
          <w:fldChar w:fldCharType="separate"/>
        </w:r>
        <w:r w:rsidR="007F0DA1">
          <w:rPr>
            <w:rStyle w:val="Hyperlink"/>
            <w:b/>
            <w:bCs/>
          </w:rPr>
          <w:t>S2-2100263</w:t>
        </w:r>
        <w:r w:rsidR="007F0DA1">
          <w:rPr>
            <w:rFonts w:ascii="SimSun" w:hAnsi="SimSun" w:cs="SimSun"/>
            <w:sz w:val="24"/>
            <w:szCs w:val="24"/>
            <w:lang w:val="en-US"/>
          </w:rPr>
          <w:fldChar w:fldCharType="end"/>
        </w:r>
        <w:r w:rsidR="007F0DA1" w:rsidRPr="000E602C">
          <w:rPr>
            <w:b/>
            <w:bCs/>
          </w:rPr>
          <w:t xml:space="preserve"> </w:t>
        </w:r>
      </w:ins>
      <w:r w:rsidRPr="000E602C">
        <w:rPr>
          <w:b/>
          <w:bCs/>
        </w:rPr>
        <w:t>(S4-21</w:t>
      </w:r>
      <w:r w:rsidR="00631076" w:rsidRPr="000E602C">
        <w:rPr>
          <w:b/>
          <w:bCs/>
        </w:rPr>
        <w:t>0345)</w:t>
      </w:r>
      <w:bookmarkStart w:id="21" w:name="S2-2100263"/>
      <w:bookmarkEnd w:id="21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8"/>
    <w:bookmarkEnd w:id="9"/>
    <w:bookmarkEnd w:id="10"/>
    <w:p w14:paraId="3AF2B86B" w14:textId="195870FC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FS_5MBS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77777777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0F19AA" w:rsidRPr="000E602C">
        <w:rPr>
          <w:b/>
          <w:bCs/>
        </w:rPr>
        <w:t>SA2</w:t>
      </w:r>
    </w:p>
    <w:p w14:paraId="000170C7" w14:textId="13E63474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SA4</w:t>
      </w:r>
    </w:p>
    <w:p w14:paraId="52502DAD" w14:textId="0867C028" w:rsidR="00B97703" w:rsidRPr="000E602C" w:rsidRDefault="00B97703" w:rsidP="00F13995">
      <w:pPr>
        <w:rPr>
          <w:b/>
          <w:bCs/>
        </w:rPr>
      </w:pPr>
      <w:bookmarkStart w:id="22" w:name="OLE_LINK45"/>
      <w:bookmarkStart w:id="23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SA6</w:t>
      </w:r>
      <w:ins w:id="24" w:author="Ericsson r01" w:date="2021-03-05T21:39:00Z">
        <w:r w:rsidR="00A93E26">
          <w:rPr>
            <w:b/>
            <w:bCs/>
          </w:rPr>
          <w:t>, CT4</w:t>
        </w:r>
      </w:ins>
    </w:p>
    <w:bookmarkEnd w:id="22"/>
    <w:bookmarkEnd w:id="23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Contact person:</w:t>
      </w:r>
      <w:r w:rsidRPr="000E602C">
        <w:rPr>
          <w:b/>
          <w:bCs/>
        </w:rPr>
        <w:tab/>
        <w:t>Haris Zisimopoulos</w:t>
      </w:r>
    </w:p>
    <w:p w14:paraId="470122A0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ab/>
        <w:t>harisz@qti.qualcomm.com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0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DF2A60" w14:textId="77777777" w:rsidR="00654D8B" w:rsidRDefault="0068358D" w:rsidP="00654D8B">
      <w:pPr>
        <w:spacing w:before="120"/>
        <w:rPr>
          <w:ins w:id="25" w:author="Ericsson r01" w:date="2021-03-05T19:47:00Z"/>
        </w:rPr>
      </w:pPr>
      <w:r>
        <w:rPr>
          <w:lang w:eastAsia="ko-KR"/>
        </w:rPr>
        <w:t xml:space="preserve">SA2 thanks SA4 for the </w:t>
      </w:r>
      <w:del w:id="26" w:author="Ericsson r01" w:date="2021-03-05T19:46:00Z">
        <w:r w:rsidDel="00482103">
          <w:rPr>
            <w:lang w:eastAsia="ko-KR"/>
          </w:rPr>
          <w:delText>“</w:delText>
        </w:r>
      </w:del>
      <w:r>
        <w:rPr>
          <w:lang w:eastAsia="ko-KR"/>
        </w:rPr>
        <w:t xml:space="preserve">LS </w:t>
      </w:r>
      <w:ins w:id="27" w:author="Ericsson r01" w:date="2021-03-05T19:46:00Z">
        <w:r w:rsidR="00482103">
          <w:rPr>
            <w:lang w:eastAsia="ko-KR"/>
          </w:rPr>
          <w:t xml:space="preserve">and Reply LS </w:t>
        </w:r>
      </w:ins>
      <w:r>
        <w:rPr>
          <w:lang w:eastAsia="ko-KR"/>
        </w:rPr>
        <w:t xml:space="preserve">on Service Layer aspects for 5G MBS”. </w:t>
      </w:r>
      <w:ins w:id="28" w:author="Ericsson r01" w:date="2021-03-05T19:47:00Z">
        <w:r w:rsidR="00654D8B">
          <w:t>SA2 would like to inform SA4 that SA2 has discussed and agreed to replace “MBSF-C” with “MBSF” and replace “MBSF-U” with “MBSTF”.</w:t>
        </w:r>
      </w:ins>
    </w:p>
    <w:p w14:paraId="20DCAAFF" w14:textId="77777777" w:rsidR="004B501F" w:rsidRDefault="004B501F" w:rsidP="00F13995">
      <w:pPr>
        <w:rPr>
          <w:ins w:id="29" w:author="Ericsson r01" w:date="2021-03-05T19:55:00Z"/>
          <w:lang w:eastAsia="ko-KR"/>
        </w:rPr>
      </w:pPr>
    </w:p>
    <w:p w14:paraId="1403DB93" w14:textId="481A33B7" w:rsidR="004A1524" w:rsidRDefault="0068358D" w:rsidP="00F13995">
      <w:pPr>
        <w:rPr>
          <w:lang w:eastAsia="ko-KR"/>
        </w:rPr>
      </w:pPr>
      <w:r>
        <w:rPr>
          <w:lang w:eastAsia="ko-KR"/>
        </w:rPr>
        <w:t>SA2 would</w:t>
      </w:r>
      <w:r w:rsidR="009C3764">
        <w:rPr>
          <w:lang w:eastAsia="ko-KR"/>
        </w:rPr>
        <w:t xml:space="preserve"> like to provide answers to the </w:t>
      </w:r>
      <w:del w:id="30" w:author="Ericsson r01" w:date="2021-03-05T20:01:00Z">
        <w:r w:rsidR="009C3764" w:rsidDel="00AB1126">
          <w:rPr>
            <w:lang w:eastAsia="ko-KR"/>
          </w:rPr>
          <w:delText xml:space="preserve">two </w:delText>
        </w:r>
      </w:del>
      <w:r w:rsidR="009C3764">
        <w:rPr>
          <w:lang w:eastAsia="ko-KR"/>
        </w:rPr>
        <w:t>questions raised by SA4</w:t>
      </w:r>
      <w:ins w:id="31" w:author="Ericsson r01" w:date="2021-03-05T19:54:00Z">
        <w:r w:rsidR="006838F6">
          <w:rPr>
            <w:lang w:eastAsia="ko-KR"/>
          </w:rPr>
          <w:t xml:space="preserve"> in </w:t>
        </w:r>
      </w:ins>
      <w:ins w:id="32" w:author="Ericsson r01" w:date="2021-03-05T19:55:00Z">
        <w:r w:rsidR="006838F6">
          <w:fldChar w:fldCharType="begin"/>
        </w:r>
        <w:r w:rsidR="006838F6">
          <w:instrText xml:space="preserve"> HYPERLINK "https://www.3gpp.org/ftp/tsg_sa/WG2_Arch/TSGS2_143e_Electronic/Docs/S2-2100263.zip" \t "_blank" </w:instrText>
        </w:r>
        <w:r w:rsidR="006838F6">
          <w:fldChar w:fldCharType="separate"/>
        </w:r>
        <w:r w:rsidR="006838F6">
          <w:rPr>
            <w:rStyle w:val="Hyperlink"/>
            <w:b/>
            <w:bCs/>
          </w:rPr>
          <w:t>S2-2100263</w:t>
        </w:r>
        <w:r w:rsidR="006838F6">
          <w:fldChar w:fldCharType="end"/>
        </w:r>
        <w:r w:rsidR="004B501F">
          <w:t>(</w:t>
        </w:r>
        <w:r w:rsidR="006838F6">
          <w:t>S4-210345</w:t>
        </w:r>
        <w:r w:rsidR="004B501F">
          <w:t>)</w:t>
        </w:r>
      </w:ins>
      <w:r w:rsidR="009C3764">
        <w:rPr>
          <w:lang w:eastAsia="ko-KR"/>
        </w:rPr>
        <w:t xml:space="preserve">: </w:t>
      </w:r>
    </w:p>
    <w:p w14:paraId="001DB96D" w14:textId="77777777" w:rsidR="009C3764" w:rsidRPr="00F13995" w:rsidRDefault="009C3764" w:rsidP="00F13995">
      <w:r w:rsidRPr="00F13995">
        <w:rPr>
          <w:b/>
          <w:bCs/>
        </w:rPr>
        <w:t>SA4 kindly asks SA2 to confirm the work split for MB2, in case the GCS AS desires to use FEC encoding</w:t>
      </w:r>
      <w:r w:rsidRPr="00F13995">
        <w:t>.</w:t>
      </w:r>
    </w:p>
    <w:p w14:paraId="17DAD835" w14:textId="310B04CD" w:rsidR="009C3764" w:rsidRDefault="009C3764" w:rsidP="00F13995">
      <w:pPr>
        <w:rPr>
          <w:ins w:id="33" w:author="Ericsson r01" w:date="2021-03-05T20:15:00Z"/>
        </w:rPr>
      </w:pPr>
      <w:r>
        <w:t xml:space="preserve">[SA2 answer]: </w:t>
      </w:r>
      <w:r w:rsidR="00165229">
        <w:t xml:space="preserve">SA2 does not foresee any changes to the functionalities currently supported in MB2 (including the </w:t>
      </w:r>
      <w:r w:rsidR="003A2992">
        <w:t>use of FEC encoding requested by GCS AS)</w:t>
      </w:r>
      <w:r w:rsidR="00144226">
        <w:t>. This is</w:t>
      </w:r>
      <w:r w:rsidR="003A2992">
        <w:t xml:space="preserve"> because the 5G MBS</w:t>
      </w:r>
      <w:r w:rsidR="00144226">
        <w:t xml:space="preserve"> architecture</w:t>
      </w:r>
      <w:r w:rsidR="003A2992">
        <w:t xml:space="preserve"> is expected to support interworking with EPS eMBMS and also </w:t>
      </w:r>
      <w:r w:rsidR="005C1B92">
        <w:t>it is desired to not impact existing GCS AS that can possibly interact using MB2 either with BM-SC</w:t>
      </w:r>
      <w:r w:rsidR="00144226">
        <w:t xml:space="preserve"> or MBSF.</w:t>
      </w:r>
    </w:p>
    <w:p w14:paraId="0EC40C02" w14:textId="77777777" w:rsidR="00E925A3" w:rsidRDefault="00E925A3" w:rsidP="00F13995"/>
    <w:p w14:paraId="65C82C51" w14:textId="4149A843" w:rsidR="009C3764" w:rsidRPr="00F13995" w:rsidRDefault="009C3764" w:rsidP="00F13995">
      <w:pPr>
        <w:rPr>
          <w:b/>
          <w:bCs/>
        </w:rPr>
      </w:pPr>
      <w:r w:rsidRPr="00F13995">
        <w:rPr>
          <w:b/>
          <w:bCs/>
        </w:rPr>
        <w:t>SA4 kindly asks SA2 to confirm that the SA2 architecture allows the Nmbsu API to be used by functions other than the MBSF-C.</w:t>
      </w:r>
    </w:p>
    <w:p w14:paraId="15876135" w14:textId="7CDDFB22" w:rsidR="005459A9" w:rsidRPr="005459A9" w:rsidRDefault="00264DA4">
      <w:pPr>
        <w:rPr>
          <w:ins w:id="34" w:author="Ericsson r01" w:date="2021-03-05T19:59:00Z"/>
          <w:rFonts w:ascii="Segoe UI" w:eastAsia="SimSun" w:hAnsi="Segoe UI" w:cs="Segoe UI"/>
          <w:color w:val="auto"/>
          <w:sz w:val="21"/>
          <w:szCs w:val="21"/>
          <w:lang w:val="en-US"/>
        </w:rPr>
        <w:pPrChange w:id="35" w:author="Ericsson r01" w:date="2021-03-05T20:01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r w:rsidRPr="00F13995">
        <w:t xml:space="preserve">[SA2 answer] </w:t>
      </w:r>
      <w:ins w:id="36" w:author="Ericsson-S3" w:date="2021-03-05T08:21:00Z">
        <w:del w:id="37" w:author="Ericsson r01" w:date="2021-03-05T21:38:00Z">
          <w:r w:rsidR="00B21CD9" w:rsidDel="00ED5843">
            <w:delText xml:space="preserve"> </w:delText>
          </w:r>
        </w:del>
      </w:ins>
      <w:ins w:id="38" w:author="Ericsson r01" w:date="2021-03-05T21:35:00Z">
        <w:r w:rsidR="00F827D3">
          <w:t>SA2 requests that SA4</w:t>
        </w:r>
      </w:ins>
      <w:ins w:id="39" w:author="Ericsson r01" w:date="2021-03-05T20:00:00Z">
        <w:r w:rsidR="001F4DA0">
          <w:t xml:space="preserve"> in cooperation</w:t>
        </w:r>
      </w:ins>
      <w:ins w:id="40" w:author="Miguel Griot" w:date="2021-03-05T06:36:00Z">
        <w:r w:rsidR="003B5EF6">
          <w:t xml:space="preserve"> with</w:t>
        </w:r>
      </w:ins>
      <w:ins w:id="41" w:author="Ericsson r01" w:date="2021-03-05T20:00:00Z">
        <w:r w:rsidR="001F4DA0">
          <w:t xml:space="preserve"> SA6 and CT4 </w:t>
        </w:r>
      </w:ins>
      <w:ins w:id="42" w:author="Ericsson r01" w:date="2021-03-05T21:35:00Z">
        <w:r w:rsidR="00F827D3">
          <w:t>makes the decision on</w:t>
        </w:r>
      </w:ins>
      <w:ins w:id="43" w:author="Ericsson-S3" w:date="2021-03-05T08:21:00Z">
        <w:r w:rsidR="00B21CD9">
          <w:t xml:space="preserve"> </w:t>
        </w:r>
      </w:ins>
      <w:ins w:id="44" w:author="Ericsson r01" w:date="2021-03-05T20:00:00Z">
        <w:r w:rsidR="001F4DA0">
          <w:t>w</w:t>
        </w:r>
      </w:ins>
      <w:ins w:id="45" w:author="Ericsson r01" w:date="2021-03-05T19:59:00Z">
        <w:r w:rsidR="00E3195A">
          <w:t>hether</w:t>
        </w:r>
      </w:ins>
      <w:ins w:id="46" w:author="Ericsson-S3" w:date="2021-03-05T08:23:00Z">
        <w:r w:rsidR="00BB6B24">
          <w:t xml:space="preserve"> </w:t>
        </w:r>
      </w:ins>
      <w:r w:rsidRPr="00F13995">
        <w:t>Nmbsu API</w:t>
      </w:r>
      <w:ins w:id="47" w:author="Ericsson r01" w:date="2021-03-05T19:59:00Z">
        <w:r w:rsidR="009940BA">
          <w:t xml:space="preserve"> </w:t>
        </w:r>
      </w:ins>
      <w:ins w:id="48" w:author="Ericsson r01" w:date="2021-03-05T20:00:00Z">
        <w:r w:rsidR="009940BA">
          <w:t xml:space="preserve">is generic for other NFs </w:t>
        </w:r>
      </w:ins>
      <w:ins w:id="49" w:author="Ericsson r01" w:date="2021-03-05T20:16:00Z">
        <w:r w:rsidR="00B5151C">
          <w:t>and AF</w:t>
        </w:r>
      </w:ins>
      <w:ins w:id="50" w:author="Ericsson r01" w:date="2021-03-05T20:17:00Z">
        <w:r w:rsidR="00B5151C">
          <w:t xml:space="preserve">s </w:t>
        </w:r>
      </w:ins>
      <w:ins w:id="51" w:author="Ericsson r01" w:date="2021-03-05T20:00:00Z">
        <w:r w:rsidR="009940BA">
          <w:t>to use or not</w:t>
        </w:r>
      </w:ins>
      <w:ins w:id="52" w:author="Ericsson-S3" w:date="2021-03-05T08:22:00Z">
        <w:r w:rsidR="00B21CD9">
          <w:t xml:space="preserve">. </w:t>
        </w:r>
      </w:ins>
      <w:del w:id="53" w:author="Ericsson r01" w:date="2021-03-05T20:01:00Z">
        <w:r w:rsidRPr="00F13995" w:rsidDel="00AB1126">
          <w:delText xml:space="preserve"> is expected to follow the principles of Service Based Architecture and therefore </w:delText>
        </w:r>
        <w:r w:rsidR="00044B48" w:rsidRPr="00F13995" w:rsidDel="00AB1126">
          <w:delText>it is possible that it can be used by any designated consumer that will be defined in SA2 specifications when the API de</w:delText>
        </w:r>
        <w:r w:rsidR="00F13995" w:rsidRPr="00F13995" w:rsidDel="00AB1126">
          <w:delText xml:space="preserve">finition will be determined. </w:delText>
        </w:r>
      </w:del>
    </w:p>
    <w:p w14:paraId="21CAD3C9" w14:textId="0E40454A" w:rsidR="005459A9" w:rsidRDefault="005459A9" w:rsidP="00F13995">
      <w:pPr>
        <w:rPr>
          <w:ins w:id="54" w:author="Ericsson r01" w:date="2021-03-05T20:01:00Z"/>
          <w:lang w:val="en-US"/>
        </w:rPr>
      </w:pPr>
    </w:p>
    <w:p w14:paraId="52AEE4F3" w14:textId="740C345F" w:rsidR="00AB1126" w:rsidRDefault="00AB1126" w:rsidP="00F13995">
      <w:pPr>
        <w:rPr>
          <w:ins w:id="55" w:author="Ericsson r01" w:date="2021-03-05T20:02:00Z"/>
        </w:rPr>
      </w:pPr>
      <w:ins w:id="56" w:author="Ericsson r01" w:date="2021-03-05T20:01:00Z">
        <w:r>
          <w:rPr>
            <w:lang w:eastAsia="ko-KR"/>
          </w:rPr>
          <w:t xml:space="preserve">SA2 would like to provide answers to the questions raised by SA4 in </w:t>
        </w:r>
        <w:r w:rsidR="00495CE1" w:rsidRPr="00495CE1">
          <w:rPr>
            <w:b/>
            <w:bCs/>
            <w:rPrChange w:id="57" w:author="Ericsson r01" w:date="2021-03-05T20:02:00Z">
              <w:rPr/>
            </w:rPrChange>
          </w:rPr>
          <w:fldChar w:fldCharType="begin"/>
        </w:r>
        <w:r w:rsidR="00495CE1" w:rsidRPr="00495CE1">
          <w:rPr>
            <w:b/>
            <w:bCs/>
            <w:rPrChange w:id="58" w:author="Ericsson r01" w:date="2021-03-05T20:02:00Z">
              <w:rPr/>
            </w:rPrChange>
          </w:rPr>
          <w:instrText xml:space="preserve"> HYPERLINK "https://www.3gpp.org/ftp/tsg_sa/WG2_Arch/TSGS2_143e_Electronic/Docs/S2-2100026.zip" </w:instrText>
        </w:r>
        <w:r w:rsidR="00495CE1" w:rsidRPr="00495CE1">
          <w:rPr>
            <w:b/>
            <w:bCs/>
            <w:rPrChange w:id="59" w:author="Ericsson r01" w:date="2021-03-05T20:02:00Z">
              <w:rPr/>
            </w:rPrChange>
          </w:rPr>
          <w:fldChar w:fldCharType="separate"/>
        </w:r>
        <w:r w:rsidR="00495CE1" w:rsidRPr="00495CE1">
          <w:rPr>
            <w:rStyle w:val="Hyperlink"/>
            <w:b/>
            <w:bCs/>
            <w:rPrChange w:id="60" w:author="Ericsson r01" w:date="2021-03-05T20:02:00Z">
              <w:rPr>
                <w:rStyle w:val="Hyperlink"/>
              </w:rPr>
            </w:rPrChange>
          </w:rPr>
          <w:t>S2-2100026</w:t>
        </w:r>
        <w:r w:rsidR="00495CE1" w:rsidRPr="00495CE1">
          <w:rPr>
            <w:b/>
            <w:bCs/>
            <w:rPrChange w:id="61" w:author="Ericsson r01" w:date="2021-03-05T20:02:00Z">
              <w:rPr/>
            </w:rPrChange>
          </w:rPr>
          <w:fldChar w:fldCharType="end"/>
        </w:r>
        <w:r w:rsidR="00495CE1">
          <w:t xml:space="preserve"> (S4-201586)</w:t>
        </w:r>
      </w:ins>
      <w:ins w:id="62" w:author="Ericsson r01" w:date="2021-03-05T20:02:00Z">
        <w:r w:rsidR="00495CE1">
          <w:t>:</w:t>
        </w:r>
      </w:ins>
    </w:p>
    <w:p w14:paraId="48FB110E" w14:textId="67974F7E" w:rsidR="00DE1AF4" w:rsidRDefault="00DE1AF4" w:rsidP="00DE1AF4">
      <w:pPr>
        <w:pStyle w:val="ListParagraph"/>
        <w:ind w:left="0"/>
        <w:rPr>
          <w:ins w:id="63" w:author="Ericsson r01" w:date="2021-03-05T20:06:00Z"/>
          <w:rFonts w:ascii="Arial" w:hAnsi="Arial" w:cs="Arial"/>
          <w:b/>
          <w:color w:val="000000"/>
        </w:rPr>
      </w:pPr>
      <w:ins w:id="64" w:author="Ericsson r01" w:date="2021-03-05T20:05:00Z">
        <w:r w:rsidRPr="00DE1AF4">
          <w:rPr>
            <w:rFonts w:ascii="Arial" w:hAnsi="Arial" w:cs="Arial"/>
            <w:b/>
            <w:color w:val="000000"/>
          </w:rPr>
          <w:t>Inform SA4 once the 5G MBS reference architecture is stable</w:t>
        </w:r>
      </w:ins>
    </w:p>
    <w:p w14:paraId="661C5AEF" w14:textId="4DF3C68D" w:rsidR="00DE1AF4" w:rsidRPr="00DE1AF4" w:rsidRDefault="0002438C">
      <w:pPr>
        <w:pStyle w:val="ListParagraph"/>
        <w:ind w:left="0"/>
        <w:rPr>
          <w:ins w:id="65" w:author="Ericsson r01" w:date="2021-03-05T20:05:00Z"/>
          <w:rFonts w:ascii="Arial" w:hAnsi="Arial" w:cs="Arial"/>
          <w:b/>
          <w:color w:val="000000"/>
        </w:rPr>
        <w:pPrChange w:id="66" w:author="Ericsson r01" w:date="2021-03-05T20:06:00Z">
          <w:pPr>
            <w:pStyle w:val="ListParagraph"/>
            <w:numPr>
              <w:numId w:val="12"/>
            </w:numPr>
            <w:ind w:left="360" w:hanging="360"/>
          </w:pPr>
        </w:pPrChange>
      </w:pPr>
      <w:ins w:id="67" w:author="Ericsson r01" w:date="2021-03-05T20:06:00Z">
        <w:r w:rsidRPr="0002438C">
          <w:rPr>
            <w:rFonts w:ascii="Arial" w:hAnsi="Arial" w:cs="Arial"/>
            <w:bCs/>
            <w:color w:val="000000"/>
            <w:rPrChange w:id="68" w:author="Ericsson r01" w:date="2021-03-05T20:06:00Z">
              <w:rPr>
                <w:rFonts w:ascii="Arial" w:hAnsi="Arial" w:cs="Arial"/>
                <w:b/>
                <w:color w:val="000000"/>
              </w:rPr>
            </w:rPrChange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69" w:author="Ericsson r01" w:date="2021-03-05T20:05:00Z">
        <w:r w:rsidR="00DE1AF4" w:rsidRPr="00DE1AF4">
          <w:rPr>
            <w:rFonts w:ascii="Arial" w:hAnsi="Arial" w:cs="Arial"/>
            <w:color w:val="000000"/>
          </w:rPr>
          <w:t>Currently the content of the architecture is stable, and TR 23.757. Version 1.3.0 of the TR containing the agreed updates of SA2#143e will be available shortly after the end of the meeting at https://www.3gpp.org/ftp/Specs/latest-drafts.</w:t>
        </w:r>
      </w:ins>
    </w:p>
    <w:p w14:paraId="3387AA93" w14:textId="77777777" w:rsidR="00E925A3" w:rsidRDefault="00E925A3" w:rsidP="00E925A3">
      <w:pPr>
        <w:rPr>
          <w:ins w:id="70" w:author="Ericsson r01" w:date="2021-03-05T20:16:00Z"/>
        </w:rPr>
      </w:pPr>
    </w:p>
    <w:p w14:paraId="0FA0741B" w14:textId="77777777" w:rsidR="0002438C" w:rsidRDefault="00DE1AF4" w:rsidP="0002438C">
      <w:pPr>
        <w:pStyle w:val="ListParagraph"/>
        <w:ind w:left="0"/>
        <w:rPr>
          <w:ins w:id="71" w:author="Ericsson r01" w:date="2021-03-05T20:06:00Z"/>
          <w:rFonts w:ascii="Arial" w:hAnsi="Arial" w:cs="Arial"/>
          <w:b/>
          <w:color w:val="000000"/>
        </w:rPr>
      </w:pPr>
      <w:ins w:id="72" w:author="Ericsson r01" w:date="2021-03-05T20:05:00Z">
        <w:r w:rsidRPr="00DE1AF4">
          <w:rPr>
            <w:rFonts w:ascii="Arial" w:hAnsi="Arial" w:cs="Arial"/>
            <w:b/>
            <w:color w:val="000000"/>
          </w:rPr>
          <w:t>Add a Note to your 5MBS Technical Specification that the AF can also support the separation of control plane and user plane”</w:t>
        </w:r>
      </w:ins>
    </w:p>
    <w:p w14:paraId="78E3D379" w14:textId="37E61EB6" w:rsidR="00DE1AF4" w:rsidRPr="00DE1AF4" w:rsidRDefault="0002438C">
      <w:pPr>
        <w:pStyle w:val="ListParagraph"/>
        <w:ind w:left="0"/>
        <w:rPr>
          <w:ins w:id="73" w:author="Ericsson r01" w:date="2021-03-05T20:05:00Z"/>
          <w:rFonts w:ascii="Arial" w:hAnsi="Arial" w:cs="Arial"/>
          <w:b/>
          <w:color w:val="000000"/>
        </w:rPr>
        <w:pPrChange w:id="74" w:author="Ericsson r01" w:date="2021-03-05T20:06:00Z">
          <w:pPr>
            <w:pStyle w:val="ListParagraph"/>
            <w:numPr>
              <w:numId w:val="12"/>
            </w:numPr>
            <w:ind w:left="360" w:hanging="360"/>
          </w:pPr>
        </w:pPrChange>
      </w:pPr>
      <w:ins w:id="75" w:author="Ericsson r01" w:date="2021-03-05T20:06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76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SA2 </w:t>
        </w:r>
        <w:del w:id="77" w:author="Miguel Griot" w:date="2021-03-05T06:37:00Z">
          <w:r w:rsidR="00DE1AF4" w:rsidRPr="00DE1AF4" w:rsidDel="003B5EF6">
            <w:rPr>
              <w:rFonts w:ascii="Arial" w:hAnsi="Arial" w:cs="Arial"/>
              <w:color w:val="000000"/>
            </w:rPr>
            <w:delText xml:space="preserve">adds </w:delText>
          </w:r>
        </w:del>
      </w:ins>
      <w:ins w:id="78" w:author="Miguel Griot" w:date="2021-03-05T06:37:00Z">
        <w:r w:rsidR="003B5EF6">
          <w:rPr>
            <w:rFonts w:ascii="Arial" w:hAnsi="Arial" w:cs="Arial"/>
            <w:color w:val="000000"/>
          </w:rPr>
          <w:t xml:space="preserve">has added </w:t>
        </w:r>
      </w:ins>
      <w:ins w:id="79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a </w:t>
        </w:r>
      </w:ins>
      <w:ins w:id="80" w:author="Miguel Griot" w:date="2021-03-05T06:37:00Z">
        <w:r w:rsidR="003B5EF6">
          <w:rPr>
            <w:rFonts w:ascii="Arial" w:hAnsi="Arial" w:cs="Arial"/>
            <w:color w:val="000000"/>
          </w:rPr>
          <w:t>NOTE</w:t>
        </w:r>
      </w:ins>
      <w:ins w:id="81" w:author="Ericsson r01" w:date="2021-03-05T20:05:00Z">
        <w:del w:id="82" w:author="Miguel Griot" w:date="2021-03-05T06:37:00Z">
          <w:r w:rsidR="00DE1AF4" w:rsidRPr="00DE1AF4" w:rsidDel="003B5EF6">
            <w:rPr>
              <w:rFonts w:ascii="Arial" w:hAnsi="Arial" w:cs="Arial"/>
              <w:color w:val="000000"/>
            </w:rPr>
            <w:delText>note</w:delText>
          </w:r>
        </w:del>
        <w:r w:rsidR="00DE1AF4" w:rsidRPr="00DE1AF4">
          <w:rPr>
            <w:rFonts w:ascii="Arial" w:hAnsi="Arial" w:cs="Arial"/>
            <w:color w:val="000000"/>
          </w:rPr>
          <w:t xml:space="preserve"> referring </w:t>
        </w:r>
      </w:ins>
      <w:ins w:id="83" w:author="Miguel Griot" w:date="2021-03-05T06:37:00Z">
        <w:r w:rsidR="003B5EF6">
          <w:rPr>
            <w:rFonts w:ascii="Arial" w:hAnsi="Arial" w:cs="Arial"/>
            <w:color w:val="000000"/>
          </w:rPr>
          <w:t xml:space="preserve">to </w:t>
        </w:r>
      </w:ins>
      <w:ins w:id="84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SA4 specification in </w:t>
        </w:r>
        <w:r w:rsidR="00DE1AF4" w:rsidRPr="00DE1AF4">
          <w:rPr>
            <w:rFonts w:ascii="Arial" w:hAnsi="Arial" w:cs="Arial"/>
            <w:color w:val="000000"/>
            <w:lang w:val="en-US"/>
          </w:rPr>
          <w:t>the Annex A.3</w:t>
        </w:r>
      </w:ins>
      <w:ins w:id="85" w:author="Miguel Griot" w:date="2021-03-05T06:37:00Z">
        <w:r w:rsidR="003B5EF6">
          <w:rPr>
            <w:rFonts w:ascii="Arial" w:hAnsi="Arial" w:cs="Arial"/>
            <w:color w:val="000000"/>
            <w:lang w:val="en-US"/>
          </w:rPr>
          <w:t xml:space="preserve"> of TR 23.75</w:t>
        </w:r>
      </w:ins>
      <w:ins w:id="86" w:author="Miguel Griot" w:date="2021-03-05T06:38:00Z">
        <w:r w:rsidR="003B5EF6">
          <w:rPr>
            <w:rFonts w:ascii="Arial" w:hAnsi="Arial" w:cs="Arial"/>
            <w:color w:val="000000"/>
            <w:lang w:val="en-US"/>
          </w:rPr>
          <w:t>7.</w:t>
        </w:r>
      </w:ins>
      <w:ins w:id="87" w:author="Ericsson r01" w:date="2021-03-05T20:05:00Z">
        <w:r w:rsidR="00DE1AF4" w:rsidRPr="00DE1AF4">
          <w:rPr>
            <w:rFonts w:ascii="Arial" w:hAnsi="Arial" w:cs="Arial"/>
            <w:color w:val="000000"/>
          </w:rPr>
          <w:t>.</w:t>
        </w:r>
      </w:ins>
    </w:p>
    <w:p w14:paraId="18F93C6F" w14:textId="77777777" w:rsidR="00B5151C" w:rsidRDefault="00B5151C" w:rsidP="00B5151C">
      <w:pPr>
        <w:rPr>
          <w:ins w:id="88" w:author="Ericsson r01" w:date="2021-03-05T20:16:00Z"/>
        </w:rPr>
      </w:pPr>
    </w:p>
    <w:p w14:paraId="008B24A3" w14:textId="77777777" w:rsidR="0002438C" w:rsidRDefault="00DE1AF4" w:rsidP="0002438C">
      <w:pPr>
        <w:pStyle w:val="ListParagraph"/>
        <w:ind w:left="0"/>
        <w:rPr>
          <w:ins w:id="89" w:author="Ericsson r01" w:date="2021-03-05T20:07:00Z"/>
          <w:rFonts w:ascii="Arial" w:hAnsi="Arial" w:cs="Arial"/>
          <w:b/>
          <w:color w:val="000000"/>
        </w:rPr>
      </w:pPr>
      <w:ins w:id="90" w:author="Ericsson r01" w:date="2021-03-05T20:05:00Z">
        <w:r w:rsidRPr="00DE1AF4">
          <w:rPr>
            <w:rFonts w:ascii="Arial" w:hAnsi="Arial" w:cs="Arial"/>
            <w:b/>
            <w:color w:val="000000"/>
          </w:rPr>
          <w:t>Confirm that SA4 will define the detailed MBSF functions (MBSF-C and MBSF-U entities) as well as the Nmbsu Interface”</w:t>
        </w:r>
      </w:ins>
    </w:p>
    <w:p w14:paraId="1FCDF35E" w14:textId="1234FBC5" w:rsidR="00DE1AF4" w:rsidRPr="00DE1AF4" w:rsidRDefault="0002438C">
      <w:pPr>
        <w:pStyle w:val="ListParagraph"/>
        <w:ind w:left="0"/>
        <w:rPr>
          <w:ins w:id="91" w:author="Ericsson r01" w:date="2021-03-05T20:05:00Z"/>
          <w:rFonts w:ascii="Arial" w:hAnsi="Arial" w:cs="Arial"/>
          <w:b/>
          <w:color w:val="000000"/>
        </w:rPr>
        <w:pPrChange w:id="92" w:author="Ericsson r01" w:date="2021-03-05T20:07:00Z">
          <w:pPr>
            <w:pStyle w:val="ListParagraph"/>
            <w:numPr>
              <w:numId w:val="12"/>
            </w:numPr>
            <w:ind w:left="360" w:hanging="360"/>
          </w:pPr>
        </w:pPrChange>
      </w:pPr>
      <w:ins w:id="93" w:author="Ericsson r01" w:date="2021-03-05T20:07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94" w:author="Ericsson r01" w:date="2021-03-05T20:05:00Z">
        <w:del w:id="95" w:author="Miguel Griot" w:date="2021-03-05T06:38:00Z">
          <w:r w:rsidR="00DE1AF4" w:rsidRPr="00DE1AF4" w:rsidDel="003B5EF6">
            <w:rPr>
              <w:rFonts w:ascii="Arial" w:hAnsi="Arial" w:cs="Arial"/>
              <w:color w:val="000000"/>
            </w:rPr>
            <w:delText xml:space="preserve">following MBMS designing paradigm, </w:delText>
          </w:r>
        </w:del>
      </w:ins>
      <w:ins w:id="96" w:author="Ericsson r01" w:date="2021-03-05T21:35:00Z">
        <w:r w:rsidR="00F827D3">
          <w:rPr>
            <w:rFonts w:ascii="Arial" w:hAnsi="Arial" w:cs="Arial"/>
            <w:color w:val="000000"/>
          </w:rPr>
          <w:t>SA2 expects</w:t>
        </w:r>
      </w:ins>
      <w:ins w:id="97" w:author="Ericsson-S3" w:date="2021-03-05T08:23:00Z">
        <w:r w:rsidR="00186817">
          <w:rPr>
            <w:rFonts w:ascii="Arial" w:hAnsi="Arial" w:cs="Arial"/>
            <w:color w:val="000000"/>
          </w:rPr>
          <w:t xml:space="preserve"> </w:t>
        </w:r>
      </w:ins>
      <w:ins w:id="98" w:author="Ericsson r01" w:date="2021-03-05T20:05:00Z">
        <w:r w:rsidR="00DE1AF4" w:rsidRPr="00DE1AF4">
          <w:rPr>
            <w:rFonts w:ascii="Arial" w:hAnsi="Arial" w:cs="Arial"/>
            <w:color w:val="000000"/>
          </w:rPr>
          <w:t>SA4 will define the detailed MBSF and MBSTF functions and Nmbsu interface</w:t>
        </w:r>
      </w:ins>
      <w:ins w:id="99" w:author="Ericsson-S3" w:date="2021-03-05T08:23:00Z">
        <w:r w:rsidR="00186817">
          <w:rPr>
            <w:rFonts w:ascii="Arial" w:hAnsi="Arial" w:cs="Arial"/>
            <w:color w:val="000000"/>
          </w:rPr>
          <w:t xml:space="preserve"> </w:t>
        </w:r>
      </w:ins>
      <w:ins w:id="100" w:author="Ericsson r01" w:date="2021-03-05T21:36:00Z">
        <w:r w:rsidR="00847839">
          <w:rPr>
            <w:rFonts w:ascii="Arial" w:hAnsi="Arial" w:cs="Arial"/>
            <w:color w:val="000000"/>
          </w:rPr>
          <w:t>together with SA6 and CT4</w:t>
        </w:r>
      </w:ins>
      <w:ins w:id="101" w:author="Ericsson r01" w:date="2021-03-05T20:05:00Z">
        <w:r w:rsidR="00DE1AF4" w:rsidRPr="00DE1AF4">
          <w:rPr>
            <w:rFonts w:ascii="Arial" w:hAnsi="Arial" w:cs="Arial"/>
            <w:color w:val="000000"/>
          </w:rPr>
          <w:t>.</w:t>
        </w:r>
        <w:r w:rsidR="00DE1AF4" w:rsidRPr="00DE1AF4">
          <w:rPr>
            <w:rFonts w:ascii="Arial" w:hAnsi="Arial" w:cs="Arial"/>
            <w:b/>
            <w:color w:val="000000"/>
          </w:rPr>
          <w:t xml:space="preserve"> </w:t>
        </w:r>
      </w:ins>
    </w:p>
    <w:p w14:paraId="2FC7DE5A" w14:textId="77777777" w:rsidR="00B5151C" w:rsidRDefault="00B5151C" w:rsidP="00B5151C">
      <w:pPr>
        <w:rPr>
          <w:ins w:id="102" w:author="Ericsson r01" w:date="2021-03-05T20:16:00Z"/>
        </w:rPr>
      </w:pPr>
    </w:p>
    <w:p w14:paraId="7B169EE8" w14:textId="77777777" w:rsidR="0002438C" w:rsidRDefault="00DE1AF4" w:rsidP="0002438C">
      <w:pPr>
        <w:pStyle w:val="ListParagraph"/>
        <w:ind w:left="0"/>
        <w:rPr>
          <w:ins w:id="103" w:author="Ericsson r01" w:date="2021-03-05T20:07:00Z"/>
          <w:rFonts w:ascii="Arial" w:hAnsi="Arial" w:cs="Arial"/>
          <w:b/>
          <w:color w:val="000000"/>
        </w:rPr>
      </w:pPr>
      <w:ins w:id="104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the N6 transport options</w:t>
        </w:r>
      </w:ins>
    </w:p>
    <w:p w14:paraId="4182A845" w14:textId="6BE55D28" w:rsidR="00DE1AF4" w:rsidRPr="00DE1AF4" w:rsidRDefault="0002438C">
      <w:pPr>
        <w:pStyle w:val="ListParagraph"/>
        <w:ind w:left="0"/>
        <w:rPr>
          <w:ins w:id="105" w:author="Ericsson r01" w:date="2021-03-05T20:05:00Z"/>
          <w:rFonts w:ascii="Arial" w:hAnsi="Arial" w:cs="Arial"/>
          <w:b/>
          <w:color w:val="000000"/>
        </w:rPr>
        <w:pPrChange w:id="106" w:author="Ericsson r01" w:date="2021-03-05T20:07:00Z">
          <w:pPr>
            <w:pStyle w:val="ListParagraph"/>
            <w:numPr>
              <w:numId w:val="12"/>
            </w:numPr>
            <w:ind w:left="360" w:hanging="360"/>
          </w:pPr>
        </w:pPrChange>
      </w:pPr>
      <w:ins w:id="107" w:author="Ericsson r01" w:date="2021-03-05T20:07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08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SA2 would like to confirm that N6 offer two transport options, either direct IP Multicast or a unicast tunnel (MB2-U). When </w:t>
        </w:r>
        <w:r w:rsidR="00DE1AF4" w:rsidRPr="00DE1AF4">
          <w:rPr>
            <w:rFonts w:ascii="Arial" w:hAnsi="Arial" w:cs="Arial"/>
            <w:color w:val="000000"/>
            <w:lang w:val="en-US"/>
          </w:rPr>
          <w:t xml:space="preserve">IP multicast is used for N6 transport, the UP function (e.g., MB-UPF or UPF) of the 5GC should be the recipient of the IP multicast data; when the point-to-point transport is used, the content provider (e.g., Application server) should know the entry point beforehand. </w:t>
        </w:r>
      </w:ins>
    </w:p>
    <w:p w14:paraId="2FE53CF8" w14:textId="77777777" w:rsidR="00B5151C" w:rsidRDefault="00B5151C" w:rsidP="00B5151C">
      <w:pPr>
        <w:rPr>
          <w:ins w:id="109" w:author="Ericsson r01" w:date="2021-03-05T20:16:00Z"/>
        </w:rPr>
      </w:pPr>
    </w:p>
    <w:p w14:paraId="55C960A0" w14:textId="77777777" w:rsidR="0002438C" w:rsidRDefault="00DE1AF4" w:rsidP="0002438C">
      <w:pPr>
        <w:pStyle w:val="ListParagraph"/>
        <w:ind w:left="0"/>
        <w:rPr>
          <w:ins w:id="110" w:author="Ericsson r01" w:date="2021-03-05T20:08:00Z"/>
          <w:rFonts w:ascii="Arial" w:hAnsi="Arial" w:cs="Arial"/>
          <w:b/>
          <w:color w:val="000000"/>
        </w:rPr>
      </w:pPr>
      <w:ins w:id="111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whether an IP Multicast stream can be sourced from an external AF</w:t>
        </w:r>
      </w:ins>
    </w:p>
    <w:p w14:paraId="2003DD58" w14:textId="773C16A1" w:rsidR="00DE1AF4" w:rsidRPr="00DE1AF4" w:rsidRDefault="0002438C">
      <w:pPr>
        <w:pStyle w:val="ListParagraph"/>
        <w:ind w:left="0"/>
        <w:rPr>
          <w:ins w:id="112" w:author="Ericsson r01" w:date="2021-03-05T20:05:00Z"/>
          <w:rFonts w:ascii="Arial" w:hAnsi="Arial" w:cs="Arial"/>
          <w:b/>
          <w:color w:val="000000"/>
        </w:rPr>
        <w:pPrChange w:id="113" w:author="Ericsson r01" w:date="2021-03-05T20:07:00Z">
          <w:pPr>
            <w:pStyle w:val="ListParagraph"/>
            <w:numPr>
              <w:numId w:val="12"/>
            </w:numPr>
            <w:ind w:left="360" w:hanging="360"/>
          </w:pPr>
        </w:pPrChange>
      </w:pPr>
      <w:ins w:id="114" w:author="Ericsson r01" w:date="2021-03-05T20:08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15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Yes. IP multicast data can be sourced from an external AF, and Configuration 1 </w:t>
        </w:r>
      </w:ins>
      <w:ins w:id="116" w:author="Miguel Griot" w:date="2021-03-05T06:39:00Z">
        <w:r w:rsidR="003B5EF6">
          <w:rPr>
            <w:rFonts w:ascii="Arial" w:hAnsi="Arial" w:cs="Arial"/>
            <w:color w:val="000000"/>
          </w:rPr>
          <w:t>in TR 23.757</w:t>
        </w:r>
      </w:ins>
      <w:ins w:id="117" w:author="Miguel Griot" w:date="2021-03-05T06:40:00Z">
        <w:r w:rsidR="003B5EF6">
          <w:rPr>
            <w:rFonts w:ascii="Arial" w:hAnsi="Arial" w:cs="Arial"/>
            <w:color w:val="000000"/>
          </w:rPr>
          <w:t xml:space="preserve"> Annex A.3 </w:t>
        </w:r>
      </w:ins>
      <w:ins w:id="118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is not expected to </w:t>
        </w:r>
      </w:ins>
      <w:ins w:id="119" w:author="Ericsson r01" w:date="2021-03-05T20:08:00Z">
        <w:r w:rsidR="00766B20">
          <w:rPr>
            <w:rFonts w:ascii="Arial" w:hAnsi="Arial" w:cs="Arial"/>
            <w:color w:val="000000"/>
          </w:rPr>
          <w:t xml:space="preserve">be </w:t>
        </w:r>
      </w:ins>
      <w:ins w:id="120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limited to MCS/GCS only. </w:t>
        </w:r>
      </w:ins>
    </w:p>
    <w:p w14:paraId="22943F20" w14:textId="77777777" w:rsidR="00B5151C" w:rsidRDefault="00B5151C" w:rsidP="00B5151C">
      <w:pPr>
        <w:rPr>
          <w:ins w:id="121" w:author="Ericsson r01" w:date="2021-03-05T20:16:00Z"/>
        </w:rPr>
      </w:pPr>
    </w:p>
    <w:p w14:paraId="14CE5EE8" w14:textId="77777777" w:rsidR="00766B20" w:rsidRDefault="00DE1AF4" w:rsidP="00766B20">
      <w:pPr>
        <w:pStyle w:val="ListParagraph"/>
        <w:ind w:left="0"/>
        <w:rPr>
          <w:ins w:id="122" w:author="Ericsson r01" w:date="2021-03-05T20:08:00Z"/>
          <w:rFonts w:ascii="Arial" w:hAnsi="Arial" w:cs="Arial"/>
          <w:b/>
          <w:color w:val="000000"/>
        </w:rPr>
      </w:pPr>
      <w:ins w:id="123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SYNC and / or RoHC in the MBSF”</w:t>
        </w:r>
      </w:ins>
    </w:p>
    <w:p w14:paraId="2FD85001" w14:textId="410EC5D2" w:rsidR="00DE1AF4" w:rsidRPr="00CD2F1B" w:rsidRDefault="00766B20">
      <w:pPr>
        <w:pStyle w:val="ListParagraph"/>
        <w:ind w:left="0"/>
        <w:rPr>
          <w:ins w:id="124" w:author="Ericsson r01" w:date="2021-03-05T20:05:00Z"/>
          <w:rFonts w:ascii="Arial" w:hAnsi="Arial" w:cs="Arial"/>
          <w:bCs/>
          <w:color w:val="000000"/>
          <w:rPrChange w:id="125" w:author="Ericsson r01" w:date="2021-03-05T20:13:00Z">
            <w:rPr>
              <w:ins w:id="126" w:author="Ericsson r01" w:date="2021-03-05T20:05:00Z"/>
              <w:rFonts w:ascii="Arial" w:hAnsi="Arial" w:cs="Arial"/>
              <w:b/>
              <w:color w:val="000000"/>
            </w:rPr>
          </w:rPrChange>
        </w:rPr>
        <w:pPrChange w:id="127" w:author="Ericsson r01" w:date="2021-03-05T20:08:00Z">
          <w:pPr>
            <w:pStyle w:val="ListParagraph"/>
            <w:numPr>
              <w:numId w:val="12"/>
            </w:numPr>
            <w:ind w:left="360" w:hanging="360"/>
          </w:pPr>
        </w:pPrChange>
      </w:pPr>
      <w:ins w:id="128" w:author="Ericsson r01" w:date="2021-03-05T20:08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29" w:author="Ericsson r01" w:date="2021-03-05T20:13:00Z">
        <w:r w:rsidR="00CD2F1B" w:rsidRPr="00CD2F1B">
          <w:rPr>
            <w:rFonts w:ascii="Arial" w:hAnsi="Arial" w:cs="Arial"/>
            <w:bCs/>
            <w:color w:val="000000"/>
            <w:rPrChange w:id="130" w:author="Ericsson r01" w:date="2021-03-05T20:13:00Z">
              <w:rPr>
                <w:color w:val="000000"/>
              </w:rPr>
            </w:rPrChange>
          </w:rPr>
          <w:t xml:space="preserve">Please refer to RAN2 response in </w:t>
        </w:r>
        <w:r w:rsidR="00CD2F1B" w:rsidRPr="00CD2F1B">
          <w:rPr>
            <w:rFonts w:ascii="Arial" w:hAnsi="Arial" w:cs="Arial"/>
            <w:bCs/>
            <w:color w:val="000000"/>
            <w:rPrChange w:id="131" w:author="Ericsson r01" w:date="2021-03-05T20:13:00Z">
              <w:rPr>
                <w:color w:val="000000"/>
              </w:rPr>
            </w:rPrChange>
          </w:rPr>
          <w:fldChar w:fldCharType="begin"/>
        </w:r>
        <w:r w:rsidR="00CD2F1B" w:rsidRPr="00CD2F1B">
          <w:rPr>
            <w:rFonts w:ascii="Arial" w:hAnsi="Arial" w:cs="Arial"/>
            <w:bCs/>
            <w:color w:val="000000"/>
            <w:rPrChange w:id="132" w:author="Ericsson r01" w:date="2021-03-05T20:13:00Z">
              <w:rPr>
                <w:color w:val="000000"/>
              </w:rPr>
            </w:rPrChange>
          </w:rPr>
          <w:instrText xml:space="preserve"> HYPERLINK "https://www.3gpp.org/ftp/tsg_sa/WG2_Arch/TSGS2_143e_Electronic/Docs/S2-2100142.zip" </w:instrText>
        </w:r>
        <w:r w:rsidR="00CD2F1B" w:rsidRPr="00CD2F1B">
          <w:rPr>
            <w:rFonts w:ascii="Arial" w:hAnsi="Arial" w:cs="Arial"/>
            <w:bCs/>
            <w:color w:val="000000"/>
            <w:rPrChange w:id="133" w:author="Ericsson r01" w:date="2021-03-05T20:13:00Z">
              <w:rPr>
                <w:color w:val="000000"/>
              </w:rPr>
            </w:rPrChange>
          </w:rPr>
          <w:fldChar w:fldCharType="separate"/>
        </w:r>
        <w:r w:rsidR="00CD2F1B" w:rsidRPr="00CD2F1B">
          <w:rPr>
            <w:rFonts w:ascii="Arial" w:hAnsi="Arial" w:cs="Arial"/>
            <w:bCs/>
            <w:color w:val="000000"/>
            <w:rPrChange w:id="134" w:author="Ericsson r01" w:date="2021-03-05T20:13:00Z">
              <w:rPr>
                <w:rStyle w:val="Hyperlink"/>
              </w:rPr>
            </w:rPrChange>
          </w:rPr>
          <w:t>S2-2100142</w:t>
        </w:r>
        <w:r w:rsidR="00CD2F1B" w:rsidRPr="00CD2F1B">
          <w:rPr>
            <w:rFonts w:ascii="Arial" w:hAnsi="Arial" w:cs="Arial"/>
            <w:bCs/>
            <w:color w:val="000000"/>
            <w:rPrChange w:id="135" w:author="Ericsson r01" w:date="2021-03-05T20:13:00Z">
              <w:rPr>
                <w:color w:val="000000"/>
              </w:rPr>
            </w:rPrChange>
          </w:rPr>
          <w:fldChar w:fldCharType="end"/>
        </w:r>
        <w:r w:rsidR="00CD2F1B" w:rsidRPr="00CD2F1B">
          <w:rPr>
            <w:rFonts w:ascii="Arial" w:hAnsi="Arial" w:cs="Arial"/>
            <w:bCs/>
            <w:color w:val="000000"/>
            <w:rPrChange w:id="136" w:author="Ericsson r01" w:date="2021-03-05T20:13:00Z">
              <w:rPr>
                <w:color w:val="000000"/>
              </w:rPr>
            </w:rPrChange>
          </w:rPr>
          <w:t xml:space="preserve">/R2-2102480 and RAN3 response in </w:t>
        </w:r>
        <w:r w:rsidR="00CD2F1B" w:rsidRPr="00CD2F1B">
          <w:rPr>
            <w:rFonts w:ascii="Arial" w:hAnsi="Arial" w:cs="Arial"/>
            <w:bCs/>
            <w:color w:val="000000"/>
            <w:rPrChange w:id="137" w:author="Ericsson r01" w:date="2021-03-05T20:13:00Z">
              <w:rPr>
                <w:color w:val="000000"/>
              </w:rPr>
            </w:rPrChange>
          </w:rPr>
          <w:fldChar w:fldCharType="begin"/>
        </w:r>
        <w:r w:rsidR="00CD2F1B" w:rsidRPr="00CD2F1B">
          <w:rPr>
            <w:rFonts w:ascii="Arial" w:hAnsi="Arial" w:cs="Arial"/>
            <w:bCs/>
            <w:color w:val="000000"/>
            <w:rPrChange w:id="138" w:author="Ericsson r01" w:date="2021-03-05T20:13:00Z">
              <w:rPr>
                <w:color w:val="000000"/>
              </w:rPr>
            </w:rPrChange>
          </w:rPr>
          <w:instrText xml:space="preserve"> HYPERLINK "https://www.3gpp.org/ftp/tsg_sa/WG2_Arch/TSGS2_143e_Electronic/Docs/S2-2100110.zip" </w:instrText>
        </w:r>
        <w:r w:rsidR="00CD2F1B" w:rsidRPr="00CD2F1B">
          <w:rPr>
            <w:rFonts w:ascii="Arial" w:hAnsi="Arial" w:cs="Arial"/>
            <w:bCs/>
            <w:color w:val="000000"/>
            <w:rPrChange w:id="139" w:author="Ericsson r01" w:date="2021-03-05T20:13:00Z">
              <w:rPr>
                <w:color w:val="000000"/>
              </w:rPr>
            </w:rPrChange>
          </w:rPr>
          <w:fldChar w:fldCharType="separate"/>
        </w:r>
        <w:r w:rsidR="00CD2F1B" w:rsidRPr="00CD2F1B">
          <w:rPr>
            <w:rFonts w:ascii="Arial" w:hAnsi="Arial" w:cs="Arial"/>
            <w:bCs/>
            <w:color w:val="000000"/>
            <w:rPrChange w:id="140" w:author="Ericsson r01" w:date="2021-03-05T20:13:00Z">
              <w:rPr>
                <w:rStyle w:val="Hyperlink"/>
              </w:rPr>
            </w:rPrChange>
          </w:rPr>
          <w:t>S2-2100110</w:t>
        </w:r>
        <w:r w:rsidR="00CD2F1B" w:rsidRPr="00CD2F1B">
          <w:rPr>
            <w:rFonts w:ascii="Arial" w:hAnsi="Arial" w:cs="Arial"/>
            <w:bCs/>
            <w:color w:val="000000"/>
            <w:rPrChange w:id="141" w:author="Ericsson r01" w:date="2021-03-05T20:13:00Z">
              <w:rPr>
                <w:color w:val="000000"/>
              </w:rPr>
            </w:rPrChange>
          </w:rPr>
          <w:fldChar w:fldCharType="end"/>
        </w:r>
        <w:r w:rsidR="00CD2F1B" w:rsidRPr="00CD2F1B">
          <w:rPr>
            <w:rFonts w:ascii="Arial" w:hAnsi="Arial" w:cs="Arial"/>
            <w:bCs/>
            <w:color w:val="000000"/>
            <w:rPrChange w:id="142" w:author="Ericsson r01" w:date="2021-03-05T20:13:00Z">
              <w:rPr>
                <w:color w:val="000000"/>
              </w:rPr>
            </w:rPrChange>
          </w:rPr>
          <w:t>/R3-211296.</w:t>
        </w:r>
      </w:ins>
    </w:p>
    <w:p w14:paraId="67D8F370" w14:textId="77777777" w:rsidR="00B5151C" w:rsidRDefault="00B5151C" w:rsidP="00B5151C">
      <w:pPr>
        <w:rPr>
          <w:ins w:id="143" w:author="Ericsson r01" w:date="2021-03-05T20:16:00Z"/>
        </w:rPr>
      </w:pPr>
    </w:p>
    <w:p w14:paraId="22463B17" w14:textId="77777777" w:rsidR="00766B20" w:rsidRDefault="00DE1AF4" w:rsidP="00766B20">
      <w:pPr>
        <w:pStyle w:val="ListParagraph"/>
        <w:ind w:left="0"/>
        <w:rPr>
          <w:ins w:id="144" w:author="Ericsson r01" w:date="2021-03-05T20:08:00Z"/>
          <w:rFonts w:ascii="Arial" w:hAnsi="Arial" w:cs="Arial"/>
          <w:b/>
          <w:color w:val="000000"/>
        </w:rPr>
      </w:pPr>
      <w:ins w:id="145" w:author="Ericsson r01" w:date="2021-03-05T20:05:00Z">
        <w:r w:rsidRPr="00DE1AF4">
          <w:rPr>
            <w:rFonts w:ascii="Arial" w:hAnsi="Arial" w:cs="Arial"/>
            <w:b/>
            <w:color w:val="000000"/>
          </w:rPr>
          <w:t>Provide feedback on the SBA-based design assumption for Nmbsu</w:t>
        </w:r>
      </w:ins>
    </w:p>
    <w:p w14:paraId="1658B142" w14:textId="006BCF60" w:rsidR="00DE1AF4" w:rsidRDefault="00766B20" w:rsidP="00E925A3">
      <w:pPr>
        <w:overflowPunct/>
        <w:autoSpaceDE/>
        <w:autoSpaceDN/>
        <w:adjustRightInd/>
        <w:spacing w:after="0"/>
        <w:textAlignment w:val="auto"/>
        <w:rPr>
          <w:ins w:id="146" w:author="Ericsson r01" w:date="2021-03-05T20:15:00Z"/>
          <w:bCs/>
        </w:rPr>
      </w:pPr>
      <w:ins w:id="147" w:author="Ericsson r01" w:date="2021-03-05T20:08:00Z">
        <w:r w:rsidRPr="002F49BE">
          <w:rPr>
            <w:bCs/>
          </w:rPr>
          <w:t>[SA2 answer]</w:t>
        </w:r>
        <w:r>
          <w:rPr>
            <w:bCs/>
          </w:rPr>
          <w:t xml:space="preserve">: </w:t>
        </w:r>
      </w:ins>
      <w:ins w:id="148" w:author="Ericsson r01" w:date="2021-03-05T20:14:00Z">
        <w:del w:id="149" w:author="Miguel Griot" w:date="2021-03-05T07:22:00Z">
          <w:r w:rsidR="004D69E5" w:rsidDel="00B03662">
            <w:rPr>
              <w:bCs/>
            </w:rPr>
            <w:delText xml:space="preserve">It can be determined </w:delText>
          </w:r>
          <w:r w:rsidR="004D69E5" w:rsidRPr="002F49BE" w:rsidDel="00B03662">
            <w:rPr>
              <w:bCs/>
            </w:rPr>
            <w:delText>in cooperation with</w:delText>
          </w:r>
        </w:del>
      </w:ins>
      <w:ins w:id="150" w:author="Miguel Griot" w:date="2021-03-05T07:22:00Z">
        <w:r w:rsidR="00B03662">
          <w:rPr>
            <w:bCs/>
          </w:rPr>
          <w:t>SA2 leaves this decision to</w:t>
        </w:r>
      </w:ins>
      <w:ins w:id="151" w:author="Ericsson r01" w:date="2021-03-05T20:14:00Z">
        <w:r w:rsidR="004D69E5" w:rsidRPr="002F49BE">
          <w:rPr>
            <w:bCs/>
          </w:rPr>
          <w:t xml:space="preserve"> SA4</w:t>
        </w:r>
      </w:ins>
      <w:ins w:id="152" w:author="Ericsson r01" w:date="2021-03-05T20:16:00Z">
        <w:r w:rsidR="00B5151C">
          <w:rPr>
            <w:bCs/>
          </w:rPr>
          <w:t>, SA</w:t>
        </w:r>
      </w:ins>
      <w:ins w:id="153" w:author="Ericsson r01" w:date="2021-03-05T20:14:00Z">
        <w:r w:rsidR="004D69E5" w:rsidRPr="002F49BE">
          <w:rPr>
            <w:bCs/>
          </w:rPr>
          <w:t>6 and CT4</w:t>
        </w:r>
      </w:ins>
      <w:ins w:id="154" w:author="Ericsson r01" w:date="2021-03-05T20:15:00Z">
        <w:r w:rsidR="00A63E6A">
          <w:rPr>
            <w:bCs/>
          </w:rPr>
          <w:t>.</w:t>
        </w:r>
      </w:ins>
    </w:p>
    <w:p w14:paraId="64DA9821" w14:textId="77777777" w:rsidR="00E925A3" w:rsidRPr="00E925A3" w:rsidRDefault="00E925A3">
      <w:pPr>
        <w:overflowPunct/>
        <w:autoSpaceDE/>
        <w:autoSpaceDN/>
        <w:adjustRightInd/>
        <w:spacing w:after="0"/>
        <w:textAlignment w:val="auto"/>
        <w:rPr>
          <w:ins w:id="155" w:author="Ericsson r01" w:date="2021-03-05T20:05:00Z"/>
          <w:rFonts w:ascii="Segoe UI" w:eastAsia="SimSun" w:hAnsi="Segoe UI" w:cs="Segoe UI"/>
          <w:color w:val="auto"/>
          <w:sz w:val="21"/>
          <w:szCs w:val="21"/>
          <w:lang w:val="en-US"/>
          <w:rPrChange w:id="156" w:author="Ericsson r01" w:date="2021-03-05T20:15:00Z">
            <w:rPr>
              <w:ins w:id="157" w:author="Ericsson r01" w:date="2021-03-05T20:05:00Z"/>
              <w:rFonts w:ascii="Arial" w:hAnsi="Arial" w:cs="Arial"/>
              <w:color w:val="000000"/>
            </w:rPr>
          </w:rPrChange>
        </w:rPr>
        <w:pPrChange w:id="158" w:author="Ericsson r01" w:date="2021-03-05T20:15:00Z">
          <w:pPr>
            <w:pStyle w:val="ListParagraph"/>
            <w:ind w:left="360"/>
          </w:pPr>
        </w:pPrChange>
      </w:pPr>
    </w:p>
    <w:p w14:paraId="131DDE4D" w14:textId="77777777" w:rsidR="00495CE1" w:rsidRPr="00495CE1" w:rsidRDefault="00495CE1" w:rsidP="00F13995"/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6853365" w:rsidR="00B97703" w:rsidRPr="009F3517" w:rsidRDefault="00B97703" w:rsidP="00F13995">
      <w:r w:rsidRPr="009F3517">
        <w:t>To</w:t>
      </w:r>
      <w:r w:rsidR="000F6242" w:rsidRPr="009F3517">
        <w:t xml:space="preserve"> </w:t>
      </w:r>
      <w:r w:rsidR="00F13995">
        <w:t>SA4</w:t>
      </w:r>
    </w:p>
    <w:p w14:paraId="5F2C0AE3" w14:textId="71D7659D" w:rsidR="004944E4" w:rsidRDefault="00B97703" w:rsidP="00F13995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>asks SA4 to take the above information into account.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19A70FCC" w14:textId="77777777" w:rsidR="008E60B1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3915B7B0" w14:textId="77777777" w:rsidR="008F0739" w:rsidRDefault="008F0739" w:rsidP="00F13995"/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" w:author="Boswarthick" w:initials="D">
    <w:p w14:paraId="5D89F563" w14:textId="77777777" w:rsidR="00225A65" w:rsidRDefault="00225A65" w:rsidP="00F1399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2C35E" w14:textId="77777777" w:rsidR="001C4414" w:rsidRDefault="001C4414" w:rsidP="00F13995">
      <w:r>
        <w:separator/>
      </w:r>
    </w:p>
  </w:endnote>
  <w:endnote w:type="continuationSeparator" w:id="0">
    <w:p w14:paraId="5F60CBB9" w14:textId="77777777" w:rsidR="001C4414" w:rsidRDefault="001C4414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AA946" w14:textId="77777777" w:rsidR="001C4414" w:rsidRDefault="001C4414" w:rsidP="00F13995">
      <w:r>
        <w:separator/>
      </w:r>
    </w:p>
  </w:footnote>
  <w:footnote w:type="continuationSeparator" w:id="0">
    <w:p w14:paraId="7D853EE1" w14:textId="77777777" w:rsidR="001C4414" w:rsidRDefault="001C4414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Miguel Griot">
    <w15:presenceInfo w15:providerId="AD" w15:userId="S::mgriot@qti.qualcomm.com::cb6d4b14-4404-4fa7-9c50-1df10414451b"/>
  </w15:person>
  <w15:person w15:author="Ericsson-S3">
    <w15:presenceInfo w15:providerId="None" w15:userId="Ericsson-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2A92"/>
    <w:rsid w:val="000641B7"/>
    <w:rsid w:val="000A6D23"/>
    <w:rsid w:val="000C2CF1"/>
    <w:rsid w:val="000D6209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370D"/>
    <w:rsid w:val="001C4414"/>
    <w:rsid w:val="001D269D"/>
    <w:rsid w:val="001F4DA0"/>
    <w:rsid w:val="001F4F21"/>
    <w:rsid w:val="00213E0B"/>
    <w:rsid w:val="00225A65"/>
    <w:rsid w:val="00233B1A"/>
    <w:rsid w:val="00241457"/>
    <w:rsid w:val="002454D1"/>
    <w:rsid w:val="0025450E"/>
    <w:rsid w:val="00264DA4"/>
    <w:rsid w:val="00277436"/>
    <w:rsid w:val="0028281E"/>
    <w:rsid w:val="00285B3A"/>
    <w:rsid w:val="0028659A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5C3B"/>
    <w:rsid w:val="00424C0B"/>
    <w:rsid w:val="00427B84"/>
    <w:rsid w:val="00433500"/>
    <w:rsid w:val="00433F71"/>
    <w:rsid w:val="00445B0C"/>
    <w:rsid w:val="00446B43"/>
    <w:rsid w:val="0046511B"/>
    <w:rsid w:val="00467F13"/>
    <w:rsid w:val="00482103"/>
    <w:rsid w:val="00485837"/>
    <w:rsid w:val="00486957"/>
    <w:rsid w:val="004944E4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2C8D"/>
    <w:rsid w:val="004D5E79"/>
    <w:rsid w:val="004D69E5"/>
    <w:rsid w:val="004E3939"/>
    <w:rsid w:val="004E5FE6"/>
    <w:rsid w:val="004F218E"/>
    <w:rsid w:val="004F67A8"/>
    <w:rsid w:val="00512EF0"/>
    <w:rsid w:val="0051432D"/>
    <w:rsid w:val="005455AF"/>
    <w:rsid w:val="005459A9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D5A14"/>
    <w:rsid w:val="005E111B"/>
    <w:rsid w:val="005F0A17"/>
    <w:rsid w:val="0060144E"/>
    <w:rsid w:val="00615537"/>
    <w:rsid w:val="006218FF"/>
    <w:rsid w:val="0062790C"/>
    <w:rsid w:val="00631076"/>
    <w:rsid w:val="00654D8B"/>
    <w:rsid w:val="00657083"/>
    <w:rsid w:val="00677898"/>
    <w:rsid w:val="00682F0B"/>
    <w:rsid w:val="0068358D"/>
    <w:rsid w:val="006838F6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1DFB"/>
    <w:rsid w:val="00785D50"/>
    <w:rsid w:val="007A2CEF"/>
    <w:rsid w:val="007D0284"/>
    <w:rsid w:val="007E5404"/>
    <w:rsid w:val="007F0DA1"/>
    <w:rsid w:val="007F1926"/>
    <w:rsid w:val="007F4F92"/>
    <w:rsid w:val="007F715D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40BA"/>
    <w:rsid w:val="0099764C"/>
    <w:rsid w:val="009A1183"/>
    <w:rsid w:val="009B5FEF"/>
    <w:rsid w:val="009C3764"/>
    <w:rsid w:val="009C4AEE"/>
    <w:rsid w:val="009C4B65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4BA6"/>
    <w:rsid w:val="00AF53CD"/>
    <w:rsid w:val="00B03662"/>
    <w:rsid w:val="00B066B4"/>
    <w:rsid w:val="00B16FD6"/>
    <w:rsid w:val="00B20956"/>
    <w:rsid w:val="00B20D57"/>
    <w:rsid w:val="00B21CD9"/>
    <w:rsid w:val="00B421FF"/>
    <w:rsid w:val="00B429B3"/>
    <w:rsid w:val="00B47F28"/>
    <w:rsid w:val="00B5151C"/>
    <w:rsid w:val="00B63968"/>
    <w:rsid w:val="00B85108"/>
    <w:rsid w:val="00B86AF5"/>
    <w:rsid w:val="00B91BA1"/>
    <w:rsid w:val="00B95311"/>
    <w:rsid w:val="00B97703"/>
    <w:rsid w:val="00BB6B24"/>
    <w:rsid w:val="00BB7122"/>
    <w:rsid w:val="00BC62B9"/>
    <w:rsid w:val="00BE2251"/>
    <w:rsid w:val="00BF1E75"/>
    <w:rsid w:val="00BF4923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F2850"/>
    <w:rsid w:val="00D0476C"/>
    <w:rsid w:val="00D07F6F"/>
    <w:rsid w:val="00D1586F"/>
    <w:rsid w:val="00D305B8"/>
    <w:rsid w:val="00D3166F"/>
    <w:rsid w:val="00D42CFC"/>
    <w:rsid w:val="00D47889"/>
    <w:rsid w:val="00D811F4"/>
    <w:rsid w:val="00D84D74"/>
    <w:rsid w:val="00D857B3"/>
    <w:rsid w:val="00DB0CFC"/>
    <w:rsid w:val="00DB47E1"/>
    <w:rsid w:val="00DB604E"/>
    <w:rsid w:val="00DD648B"/>
    <w:rsid w:val="00DE0FEA"/>
    <w:rsid w:val="00DE1AF4"/>
    <w:rsid w:val="00E00D98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6754"/>
    <w:rsid w:val="00EF1E13"/>
    <w:rsid w:val="00F13995"/>
    <w:rsid w:val="00F145FD"/>
    <w:rsid w:val="00F17876"/>
    <w:rsid w:val="00F30FCF"/>
    <w:rsid w:val="00F367E8"/>
    <w:rsid w:val="00F40B8A"/>
    <w:rsid w:val="00F41356"/>
    <w:rsid w:val="00F827D3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139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606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Miguel Griot</cp:lastModifiedBy>
  <cp:revision>4</cp:revision>
  <cp:lastPrinted>2002-04-23T08:10:00Z</cp:lastPrinted>
  <dcterms:created xsi:type="dcterms:W3CDTF">2021-03-05T14:41:00Z</dcterms:created>
  <dcterms:modified xsi:type="dcterms:W3CDTF">2021-03-05T15:22:00Z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